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w:t>
        </w:r>
      </w:fldSimple>
      <w:r w:rsidR="00A80CE7">
        <w:rPr>
          <w:b/>
          <w:i/>
          <w:noProof/>
          <w:sz w:val="28"/>
        </w:rPr>
        <w:t>4</w:t>
      </w:r>
      <w:r w:rsidR="00E6781D">
        <w:rPr>
          <w:b/>
          <w:i/>
          <w:noProof/>
          <w:sz w:val="28"/>
        </w:rPr>
        <w:t>5</w:t>
      </w:r>
      <w:r w:rsidR="008809FB">
        <w:rPr>
          <w:b/>
          <w:i/>
          <w:noProof/>
          <w:sz w:val="28"/>
        </w:rPr>
        <w:t>62</w:t>
      </w:r>
    </w:p>
    <w:p w:rsidR="001E41F3" w:rsidRDefault="006B2862"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86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2862" w:rsidP="00547111">
            <w:pPr>
              <w:pStyle w:val="CRCoverPage"/>
              <w:spacing w:after="0"/>
              <w:rPr>
                <w:noProof/>
              </w:rPr>
            </w:pPr>
            <w:fldSimple w:instr=" DOCPROPERTY  Cr#  \* MERGEFORMAT ">
              <w:r w:rsidR="00E13F3D" w:rsidRPr="00410371">
                <w:rPr>
                  <w:b/>
                  <w:noProof/>
                  <w:sz w:val="28"/>
                </w:rPr>
                <w:t>0333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09FB"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2862">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862">
            <w:pPr>
              <w:pStyle w:val="CRCoverPage"/>
              <w:spacing w:after="0"/>
              <w:ind w:left="100"/>
              <w:rPr>
                <w:noProof/>
              </w:rPr>
            </w:pPr>
            <w:fldSimple w:instr=" DOCPROPERTY  CrTitle  \* MERGEFORMAT ">
              <w:r w:rsidR="002640DD">
                <w:t>UCU procedure and Access Type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2862">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286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2862">
            <w:pPr>
              <w:pStyle w:val="CRCoverPage"/>
              <w:spacing w:after="0"/>
              <w:ind w:left="100"/>
              <w:rPr>
                <w:noProof/>
              </w:rPr>
            </w:pPr>
            <w:fldSimple w:instr=" DOCPROPERTY  ResDate  \* MERGEFORMAT ">
              <w:r w:rsidR="00D24991">
                <w:rPr>
                  <w:noProof/>
                </w:rPr>
                <w:t>2018-04-09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28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286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rsidR="00AC3F5F" w:rsidRDefault="00AC3F5F" w:rsidP="0094570D">
            <w:pPr>
              <w:pStyle w:val="CRCoverPage"/>
              <w:spacing w:after="0"/>
              <w:ind w:left="100"/>
              <w:rPr>
                <w:noProof/>
              </w:rPr>
            </w:pPr>
          </w:p>
          <w:p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rsidR="00A911C5" w:rsidRDefault="00A911C5" w:rsidP="00A911C5">
            <w:pPr>
              <w:pStyle w:val="CRCoverPage"/>
              <w:spacing w:after="0"/>
              <w:rPr>
                <w:noProof/>
              </w:rPr>
            </w:pPr>
          </w:p>
          <w:p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 then perform another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CF5548" w:rsidRDefault="00CF5548">
      <w:pPr>
        <w:rPr>
          <w:noProof/>
        </w:rPr>
      </w:pPr>
    </w:p>
    <w:p w:rsidR="00CF5548" w:rsidRPr="00050CA8" w:rsidRDefault="00CF5548" w:rsidP="00CF5548">
      <w:pPr>
        <w:pStyle w:val="Heading3"/>
      </w:pPr>
      <w:bookmarkStart w:id="2" w:name="_Toc509916248"/>
      <w:r w:rsidRPr="00050CA8">
        <w:t>4.2.4</w:t>
      </w:r>
      <w:r w:rsidRPr="00050CA8">
        <w:tab/>
        <w:t>UE Configuration Update</w:t>
      </w:r>
      <w:bookmarkEnd w:id="2"/>
    </w:p>
    <w:p w:rsidR="00CF5548" w:rsidRPr="00050CA8" w:rsidRDefault="00CF5548" w:rsidP="00CF5548">
      <w:pPr>
        <w:pStyle w:val="Heading4"/>
      </w:pPr>
      <w:bookmarkStart w:id="3" w:name="_Toc509916249"/>
      <w:r w:rsidRPr="00050CA8">
        <w:rPr>
          <w:lang w:eastAsia="zh-CN"/>
        </w:rPr>
        <w:t>4.2.4.1</w:t>
      </w:r>
      <w:r w:rsidRPr="00050CA8">
        <w:tab/>
        <w:t>General</w:t>
      </w:r>
      <w:bookmarkEnd w:id="3"/>
    </w:p>
    <w:p w:rsidR="00CF5548" w:rsidRPr="00DE59B4" w:rsidRDefault="00CF5548" w:rsidP="00CF5548">
      <w:r w:rsidRPr="007337A0">
        <w:t xml:space="preserve">UE configuration may be updated by the network at any time using UE Configuration Update procedure. UE </w:t>
      </w:r>
      <w:r w:rsidRPr="00DE59B4">
        <w:t>configuration includes:</w:t>
      </w:r>
    </w:p>
    <w:p w:rsidR="00CF5548" w:rsidRDefault="00CF5548" w:rsidP="00CF5548">
      <w:pPr>
        <w:pStyle w:val="B1"/>
      </w:pPr>
      <w:r>
        <w:t>-</w:t>
      </w:r>
      <w:r>
        <w:tab/>
        <w:t>Access and Mobility Management related parameters decided and provided by the AMF.</w:t>
      </w:r>
    </w:p>
    <w:p w:rsidR="00CF5548" w:rsidRDefault="00CF5548" w:rsidP="00CF5548">
      <w:pPr>
        <w:pStyle w:val="B1"/>
      </w:pPr>
      <w:r>
        <w:t>-</w:t>
      </w:r>
      <w:r>
        <w:tab/>
        <w:t>UE Policy provided by the PCF.</w:t>
      </w:r>
    </w:p>
    <w:p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CF5548" w:rsidRPr="00050CA8" w:rsidRDefault="00CF5548" w:rsidP="00CF5548">
      <w:r w:rsidRPr="00050CA8">
        <w:t>The procedure applies only to information in the UE that does not require negotiation between the UE and the network.</w:t>
      </w:r>
    </w:p>
    <w:p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rsidR="00CF5548" w:rsidRDefault="00CF5548" w:rsidP="00CF5548">
      <w:pPr>
        <w:pStyle w:val="TH"/>
      </w:pPr>
      <w:r>
        <w:object w:dxaOrig="9423" w:dyaOrig="7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78pt" o:ole="">
            <v:imagedata r:id="rId11" o:title=""/>
          </v:shape>
          <o:OLEObject Type="Embed" ProgID="Word.Picture.8" ShapeID="_x0000_i1025" DrawAspect="Content" ObjectID="_1585689795" r:id="rId12"/>
        </w:object>
      </w:r>
    </w:p>
    <w:p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ins w:id="6" w:author="InterDigital" w:date="2018-04-10T09:22:00Z">
        <w:r w:rsidR="00C665EB">
          <w:t xml:space="preserve"> and the associated Access Type</w:t>
        </w:r>
      </w:ins>
      <w:r w:rsidRPr="00050CA8">
        <w:t>,</w:t>
      </w:r>
      <w:r>
        <w:t xml:space="preserve"> Mapping </w:t>
      </w:r>
      <w:proofErr w:type="gramStart"/>
      <w:r>
        <w:t>Of</w:t>
      </w:r>
      <w:proofErr w:type="gramEnd"/>
      <w:r>
        <w:t xml:space="preserve"> Allowed NSSAI</w:t>
      </w:r>
      <w:ins w:id="7"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rsidR="00CF5548" w:rsidRPr="00050CA8" w:rsidRDefault="00CF5548" w:rsidP="00CF5548">
      <w:pPr>
        <w:pStyle w:val="B1"/>
      </w:pPr>
      <w:r w:rsidRPr="00050CA8">
        <w:tab/>
        <w:t>The AMF includes one or</w:t>
      </w:r>
      <w:r>
        <w:rPr>
          <w:lang w:val="en-CA"/>
        </w:rPr>
        <w:t xml:space="preserve"> more </w:t>
      </w:r>
      <w:r w:rsidRPr="00050CA8">
        <w:t>of 5G-GUTI, TAI List, Allowed NSSAI</w:t>
      </w:r>
      <w:ins w:id="8" w:author="InterDigital" w:date="2018-04-10T09:23:00Z">
        <w:r w:rsidR="00C665EB">
          <w:t xml:space="preserve"> and the associated Access Type</w:t>
        </w:r>
      </w:ins>
      <w:r w:rsidRPr="00050CA8">
        <w:t>,</w:t>
      </w:r>
      <w:r>
        <w:t xml:space="preserve"> Mapping </w:t>
      </w:r>
      <w:proofErr w:type="gramStart"/>
      <w:r>
        <w:t>Of</w:t>
      </w:r>
      <w:proofErr w:type="gramEnd"/>
      <w:r>
        <w:t xml:space="preserve"> Allowed NSSAI</w:t>
      </w:r>
      <w:ins w:id="9"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CF5548" w:rsidRDefault="00CF5548" w:rsidP="00CF5548">
      <w:pPr>
        <w:pStyle w:val="B2"/>
      </w:pPr>
      <w:r>
        <w:t>-</w:t>
      </w:r>
      <w:r>
        <w:tab/>
        <w:t>the UE shall acknowledge the command and,</w:t>
      </w:r>
    </w:p>
    <w:p w:rsidR="00CF5548" w:rsidRDefault="00CF5548" w:rsidP="00CF5548">
      <w:pPr>
        <w:pStyle w:val="B2"/>
      </w:pPr>
      <w:r>
        <w:t>-</w:t>
      </w:r>
      <w:r>
        <w:tab/>
        <w:t>a Registration procedure is requested.</w:t>
      </w:r>
    </w:p>
    <w:p w:rsidR="00CF5548" w:rsidRDefault="00CF5548" w:rsidP="00CF5548">
      <w:pPr>
        <w:pStyle w:val="B1"/>
        <w:rPr>
          <w:ins w:id="10" w:author="InterDigital" w:date="2018-04-10T09:24:00Z"/>
        </w:rPr>
      </w:pPr>
      <w:r>
        <w:lastRenderedPageBreak/>
        <w:tab/>
        <w:t>For the latter case, the AMF may additionally indicate that the UE whether the 5G-GUTI shall be used in access stratum signalling for the Registration procedure.</w:t>
      </w:r>
    </w:p>
    <w:p w:rsidR="00C665EB" w:rsidRDefault="00C665EB" w:rsidP="00C665EB">
      <w:pPr>
        <w:pStyle w:val="B1"/>
        <w:ind w:firstLine="0"/>
        <w:rPr>
          <w:ins w:id="11" w:author="InterDigital" w:date="2018-04-10T09:23:00Z"/>
        </w:rPr>
      </w:pPr>
      <w:ins w:id="12" w:author="InterDigital" w:date="2018-04-10T09:24:00Z">
        <w:r>
          <w:t xml:space="preserve">The UE Configuration Update Command </w:t>
        </w:r>
      </w:ins>
      <w:ins w:id="13" w:author="InterDigital" w:date="2018-04-10T09:52:00Z">
        <w:r w:rsidR="00CC37D6">
          <w:t>may</w:t>
        </w:r>
      </w:ins>
      <w:ins w:id="14" w:author="InterDigital" w:date="2018-04-10T09:24:00Z">
        <w:r>
          <w:t xml:space="preserve"> be sent over either 3</w:t>
        </w:r>
        <w:r w:rsidR="00CC37D6">
          <w:t>GPP access or Non-3GPP access</w:t>
        </w:r>
      </w:ins>
      <w:ins w:id="15" w:author="InterDigital" w:date="2018-04-10T09:52:00Z">
        <w:r w:rsidR="00CC37D6">
          <w:t xml:space="preserve"> a</w:t>
        </w:r>
      </w:ins>
      <w:ins w:id="16" w:author="InterDigital" w:date="2018-04-10T09:24:00Z">
        <w:r>
          <w:t xml:space="preserve">nd the </w:t>
        </w:r>
      </w:ins>
      <w:ins w:id="17" w:author="IDCC" w:date="2018-04-20T00:10:00Z">
        <w:r w:rsidR="00FC3195">
          <w:t xml:space="preserve">UE Configuration Update </w:t>
        </w:r>
      </w:ins>
      <w:ins w:id="18" w:author="InterDigital" w:date="2018-04-10T09:24:00Z">
        <w:r>
          <w:t xml:space="preserve">Command </w:t>
        </w:r>
      </w:ins>
      <w:ins w:id="19" w:author="InterDigital" w:date="2018-04-10T09:52:00Z">
        <w:r w:rsidR="00CC37D6">
          <w:t>may</w:t>
        </w:r>
      </w:ins>
      <w:ins w:id="20" w:author="InterDigital" w:date="2018-04-10T09:24:00Z">
        <w:r>
          <w:t xml:space="preserve"> contain the configuration changes (e.g. Allowed NSSAI) associated with other </w:t>
        </w:r>
      </w:ins>
      <w:ins w:id="21" w:author="IDCC" w:date="2018-04-20T00:11:00Z">
        <w:r w:rsidR="00FC3195">
          <w:t>A</w:t>
        </w:r>
      </w:ins>
      <w:ins w:id="22" w:author="InterDigital" w:date="2018-04-10T09:24:00Z">
        <w:r>
          <w:t xml:space="preserve">ccess </w:t>
        </w:r>
      </w:ins>
      <w:ins w:id="23" w:author="IDCC" w:date="2018-04-20T00:12:00Z">
        <w:r w:rsidR="00FC3195">
          <w:t>T</w:t>
        </w:r>
      </w:ins>
      <w:ins w:id="24" w:author="InterDigital" w:date="2018-04-10T09:24:00Z">
        <w:r>
          <w:t xml:space="preserve">ype than the </w:t>
        </w:r>
      </w:ins>
      <w:ins w:id="25" w:author="IDCC" w:date="2018-04-20T00:11:00Z">
        <w:r w:rsidR="00FC3195">
          <w:rPr>
            <w:rFonts w:hint="eastAsia"/>
            <w:lang w:eastAsia="zh-CN"/>
          </w:rPr>
          <w:t>A</w:t>
        </w:r>
      </w:ins>
      <w:ins w:id="26" w:author="InterDigital" w:date="2018-04-10T09:24:00Z">
        <w:del w:id="27" w:author="IDCC" w:date="2018-04-20T00:11:00Z">
          <w:r w:rsidDel="00FC3195">
            <w:delText>a</w:delText>
          </w:r>
        </w:del>
        <w:r>
          <w:t xml:space="preserve">ccess </w:t>
        </w:r>
      </w:ins>
      <w:ins w:id="28" w:author="IDCC" w:date="2018-04-20T00:11:00Z">
        <w:r w:rsidR="00FC3195">
          <w:t>T</w:t>
        </w:r>
      </w:ins>
      <w:ins w:id="29" w:author="InterDigital" w:date="2018-04-10T09:24:00Z">
        <w:r>
          <w:t xml:space="preserve">ype over which the </w:t>
        </w:r>
      </w:ins>
      <w:ins w:id="30" w:author="IDCC" w:date="2018-04-20T00:10:00Z">
        <w:r w:rsidR="00FC3195">
          <w:t>UE Configuration Update</w:t>
        </w:r>
      </w:ins>
      <w:ins w:id="31" w:author="InterDigital" w:date="2018-04-10T09:24:00Z">
        <w:r>
          <w:t xml:space="preserve"> </w:t>
        </w:r>
      </w:ins>
      <w:ins w:id="32" w:author="IDCC" w:date="2018-04-20T00:11:00Z">
        <w:r w:rsidR="00FC3195">
          <w:rPr>
            <w:rFonts w:asciiTheme="minorEastAsia" w:eastAsiaTheme="minorEastAsia" w:hAnsiTheme="minorEastAsia" w:hint="eastAsia"/>
            <w:lang w:eastAsia="zh-CN"/>
          </w:rPr>
          <w:t>C</w:t>
        </w:r>
      </w:ins>
      <w:ins w:id="33" w:author="InterDigital" w:date="2018-04-10T09:24:00Z">
        <w:r>
          <w:t>ommand is sent.</w:t>
        </w:r>
      </w:ins>
    </w:p>
    <w:p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rsidR="00CF5548" w:rsidRDefault="00CF5548" w:rsidP="00CF5548">
      <w:pPr>
        <w:pStyle w:val="B1"/>
      </w:pPr>
      <w:r>
        <w:t>3c.</w:t>
      </w:r>
      <w:r>
        <w:tab/>
        <w:t>If a new Allowed NSSAI and/or a new Configured NSSAI provided by the AMF to the UE affects ongoing existing connectivity to slices, then the AMF also includes in the UE Configuration Update Command message an Allowed NSSAI with the associated mapping of Allowed NSSAI, and an indication that the UE shall not provide the 5G-GUTI in Access Stratum signalling when performing a Registration procedure.</w:t>
      </w:r>
    </w:p>
    <w:p w:rsidR="00CF5548" w:rsidRPr="002A5B92" w:rsidRDefault="00CF5548" w:rsidP="00CF5548">
      <w:pPr>
        <w:pStyle w:val="B1"/>
        <w:rPr>
          <w:lang w:val="en-US"/>
        </w:rPr>
      </w:pPr>
      <w:r w:rsidRPr="002A5B92">
        <w:t>3</w:t>
      </w:r>
      <w:r>
        <w:t>d</w:t>
      </w:r>
      <w:r w:rsidRPr="002A5B92">
        <w:t>.</w:t>
      </w:r>
      <w:r w:rsidRPr="002A5B92">
        <w:tab/>
        <w:t>If an Allowed NSSAI</w:t>
      </w:r>
      <w:r>
        <w:t xml:space="preserve"> with the associated mapping </w:t>
      </w:r>
      <w:proofErr w:type="gramStart"/>
      <w:r>
        <w:t>Of</w:t>
      </w:r>
      <w:proofErr w:type="gramEnd"/>
      <w:r>
        <w:t xml:space="preserve">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34" w:author="InterDigital" w:date="2018-04-10T09:26:00Z">
        <w:r w:rsidR="00C665EB">
          <w:t xml:space="preserve">of the associated Access Type </w:t>
        </w:r>
      </w:ins>
      <w:r w:rsidRPr="002A5B92">
        <w:t xml:space="preserve">for </w:t>
      </w:r>
      <w:r w:rsidRPr="002A5B92">
        <w:rPr>
          <w:lang w:val="en-US"/>
        </w:rPr>
        <w:t>the UE after receiving the acknowledgement in step 2.</w:t>
      </w:r>
    </w:p>
    <w:p w:rsidR="006524A4" w:rsidRDefault="00CF5548" w:rsidP="00CF5548">
      <w:pPr>
        <w:pStyle w:val="B1"/>
        <w:rPr>
          <w:ins w:id="35" w:author="Guanzhou" w:date="2018-04-18T22:34:00Z"/>
        </w:rPr>
      </w:pPr>
      <w:r w:rsidRPr="002A5B92">
        <w:t>4.</w:t>
      </w:r>
      <w:r w:rsidRPr="002A5B92">
        <w:tab/>
        <w:t>UE initiates a Registration</w:t>
      </w:r>
      <w:r>
        <w:t xml:space="preserve"> procedure</w:t>
      </w:r>
      <w:r w:rsidRPr="002A5B92">
        <w:t xml:space="preserve"> after the UE enters CM-IDLE state</w:t>
      </w:r>
      <w:r>
        <w:t xml:space="preserve"> and includes the 5G-GUTI in Access Stratum signalling depending on the indication received from the AMF</w:t>
      </w:r>
      <w:r w:rsidRPr="002A5B92">
        <w:t>.</w:t>
      </w:r>
      <w:r w:rsidR="00AC3F5F">
        <w:t xml:space="preserve"> </w:t>
      </w:r>
    </w:p>
    <w:p w:rsidR="00CF5548" w:rsidRPr="00050CA8" w:rsidRDefault="00AC3F5F" w:rsidP="006524A4">
      <w:pPr>
        <w:pStyle w:val="B1"/>
        <w:ind w:firstLine="0"/>
      </w:pPr>
      <w:ins w:id="36" w:author="InterDigital" w:date="2018-04-10T09:30:00Z">
        <w:r>
          <w:t xml:space="preserve">If two Allowed NSSAIs are included in the </w:t>
        </w:r>
      </w:ins>
      <w:ins w:id="37" w:author="IDCC" w:date="2018-04-20T00:12:00Z">
        <w:r w:rsidR="00B368C0">
          <w:t>UE Configuration Update</w:t>
        </w:r>
      </w:ins>
      <w:ins w:id="38" w:author="InterDigital" w:date="2018-04-10T09:30:00Z">
        <w:r>
          <w:t xml:space="preserve"> </w:t>
        </w:r>
      </w:ins>
      <w:ins w:id="39" w:author="IDCC" w:date="2018-04-20T00:12:00Z">
        <w:r w:rsidR="00B368C0">
          <w:t>C</w:t>
        </w:r>
      </w:ins>
      <w:ins w:id="40" w:author="InterDigital" w:date="2018-04-10T09:30:00Z">
        <w:r>
          <w:t>ommand for 3GPP and Non-3GPP access respectively, the UE initiates the Registration procedure over the 3GPP access first, and if the AMF is re-allocated</w:t>
        </w:r>
      </w:ins>
      <w:ins w:id="41" w:author="IDCC" w:date="2018-04-20T00:36:00Z">
        <w:r w:rsidR="008809FB">
          <w:t xml:space="preserve"> as indicated by the new 5G-GUTI received</w:t>
        </w:r>
      </w:ins>
      <w:bookmarkStart w:id="42" w:name="_GoBack"/>
      <w:bookmarkEnd w:id="42"/>
      <w:ins w:id="43" w:author="InterDigital" w:date="2018-04-10T09:30:00Z">
        <w:r>
          <w:t xml:space="preserve"> during this Registration, the UE may</w:t>
        </w:r>
        <w:r w:rsidRPr="00E01F43">
          <w:t xml:space="preserve"> </w:t>
        </w:r>
        <w:r>
          <w:t>need to perform another Registration</w:t>
        </w:r>
      </w:ins>
      <w:ins w:id="44" w:author="InterDigital" w:date="2018-04-10T09:31:00Z">
        <w:r>
          <w:t xml:space="preserve"> (with the new 5G-GUTI received from the first </w:t>
        </w:r>
        <w:proofErr w:type="spellStart"/>
        <w:r>
          <w:t>Registraton</w:t>
        </w:r>
        <w:proofErr w:type="spellEnd"/>
        <w:r>
          <w:t>)</w:t>
        </w:r>
      </w:ins>
      <w:ins w:id="45" w:author="InterDigital" w:date="2018-04-10T09:30:00Z">
        <w:r>
          <w:t xml:space="preserve"> on the Non-3GPP access following the first Registration.</w:t>
        </w:r>
      </w:ins>
    </w:p>
    <w:p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3E7" w:rsidRDefault="007213E7">
      <w:r>
        <w:separator/>
      </w:r>
    </w:p>
  </w:endnote>
  <w:endnote w:type="continuationSeparator" w:id="0">
    <w:p w:rsidR="007213E7" w:rsidRDefault="0072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3E7" w:rsidRDefault="007213E7">
      <w:r>
        <w:separator/>
      </w:r>
    </w:p>
  </w:footnote>
  <w:footnote w:type="continuationSeparator" w:id="0">
    <w:p w:rsidR="007213E7" w:rsidRDefault="0072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IDCC">
    <w15:presenceInfo w15:providerId="None" w15:userId="IDC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47E3"/>
    <w:rsid w:val="000B7FED"/>
    <w:rsid w:val="000C038A"/>
    <w:rsid w:val="000C6598"/>
    <w:rsid w:val="000E3F01"/>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49C"/>
    <w:rsid w:val="003A77B6"/>
    <w:rsid w:val="003E1A36"/>
    <w:rsid w:val="00410371"/>
    <w:rsid w:val="004242F1"/>
    <w:rsid w:val="00493022"/>
    <w:rsid w:val="004B75B7"/>
    <w:rsid w:val="0051580D"/>
    <w:rsid w:val="00547111"/>
    <w:rsid w:val="005472A3"/>
    <w:rsid w:val="00592D74"/>
    <w:rsid w:val="005B5A10"/>
    <w:rsid w:val="005E2C44"/>
    <w:rsid w:val="00621188"/>
    <w:rsid w:val="006257ED"/>
    <w:rsid w:val="006524A4"/>
    <w:rsid w:val="00662FC9"/>
    <w:rsid w:val="00695808"/>
    <w:rsid w:val="006B2862"/>
    <w:rsid w:val="006B46FB"/>
    <w:rsid w:val="006E21FB"/>
    <w:rsid w:val="007213E7"/>
    <w:rsid w:val="00792342"/>
    <w:rsid w:val="007977A8"/>
    <w:rsid w:val="007A4D22"/>
    <w:rsid w:val="007B512A"/>
    <w:rsid w:val="007C2097"/>
    <w:rsid w:val="007D6A07"/>
    <w:rsid w:val="007F7259"/>
    <w:rsid w:val="008279FA"/>
    <w:rsid w:val="008626E7"/>
    <w:rsid w:val="00865806"/>
    <w:rsid w:val="00870EE7"/>
    <w:rsid w:val="008809FB"/>
    <w:rsid w:val="008A45A6"/>
    <w:rsid w:val="008F686C"/>
    <w:rsid w:val="009148DE"/>
    <w:rsid w:val="0093677C"/>
    <w:rsid w:val="0094570D"/>
    <w:rsid w:val="009777D9"/>
    <w:rsid w:val="00991B88"/>
    <w:rsid w:val="009A5753"/>
    <w:rsid w:val="009A579D"/>
    <w:rsid w:val="009E3297"/>
    <w:rsid w:val="009F734F"/>
    <w:rsid w:val="00A246B6"/>
    <w:rsid w:val="00A34B5F"/>
    <w:rsid w:val="00A47E70"/>
    <w:rsid w:val="00A50CF0"/>
    <w:rsid w:val="00A7671C"/>
    <w:rsid w:val="00A80CE7"/>
    <w:rsid w:val="00A911C5"/>
    <w:rsid w:val="00AA2CBC"/>
    <w:rsid w:val="00AC3F5F"/>
    <w:rsid w:val="00AC5820"/>
    <w:rsid w:val="00AD1CD8"/>
    <w:rsid w:val="00B258BB"/>
    <w:rsid w:val="00B368C0"/>
    <w:rsid w:val="00B67B97"/>
    <w:rsid w:val="00B72E15"/>
    <w:rsid w:val="00B968C8"/>
    <w:rsid w:val="00BA3EC5"/>
    <w:rsid w:val="00BA51D9"/>
    <w:rsid w:val="00BB5DFC"/>
    <w:rsid w:val="00BD279D"/>
    <w:rsid w:val="00BD6BB8"/>
    <w:rsid w:val="00C665EB"/>
    <w:rsid w:val="00C66BA2"/>
    <w:rsid w:val="00C95985"/>
    <w:rsid w:val="00CC37D6"/>
    <w:rsid w:val="00CC5026"/>
    <w:rsid w:val="00CF5548"/>
    <w:rsid w:val="00D03F9A"/>
    <w:rsid w:val="00D06D51"/>
    <w:rsid w:val="00D24991"/>
    <w:rsid w:val="00D50255"/>
    <w:rsid w:val="00D60FC9"/>
    <w:rsid w:val="00DB0989"/>
    <w:rsid w:val="00DE34CF"/>
    <w:rsid w:val="00E13F3D"/>
    <w:rsid w:val="00E6781D"/>
    <w:rsid w:val="00EE7D7C"/>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A9A3B"/>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4</Pages>
  <Words>1603</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cp:lastModifiedBy>
  <cp:revision>3</cp:revision>
  <cp:lastPrinted>1900-01-01T05:00:00Z</cp:lastPrinted>
  <dcterms:created xsi:type="dcterms:W3CDTF">2018-04-20T04:30:00Z</dcterms:created>
  <dcterms:modified xsi:type="dcterms:W3CDTF">2018-04-20T04:37:00Z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